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29DDD398" w:rsidR="00324A06" w:rsidRDefault="00324A06" w:rsidP="000A29A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FE6D3A">
        <w:rPr>
          <w:b/>
          <w:bCs/>
          <w:i/>
          <w:noProof/>
          <w:sz w:val="28"/>
        </w:rPr>
        <w:t>8284</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D85C49" w:rsidR="001E41F3" w:rsidRPr="00993C39" w:rsidRDefault="004A0E7F" w:rsidP="00E13F3D">
            <w:pPr>
              <w:pStyle w:val="CRCoverPage"/>
              <w:spacing w:after="0"/>
              <w:jc w:val="right"/>
              <w:rPr>
                <w:b/>
                <w:bCs/>
                <w:noProof/>
                <w:sz w:val="28"/>
              </w:rPr>
            </w:pPr>
            <w:r w:rsidRPr="00993C39">
              <w:rPr>
                <w:b/>
                <w:bCs/>
                <w:sz w:val="24"/>
                <w:szCs w:val="24"/>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E22D0F" w:rsidR="001E41F3" w:rsidRPr="000809B0" w:rsidRDefault="000809B0" w:rsidP="00547111">
            <w:pPr>
              <w:pStyle w:val="CRCoverPage"/>
              <w:spacing w:after="0"/>
              <w:rPr>
                <w:b/>
                <w:bCs/>
                <w:noProof/>
              </w:rPr>
            </w:pPr>
            <w:r w:rsidRPr="000809B0">
              <w:rPr>
                <w:b/>
                <w:bCs/>
                <w:sz w:val="24"/>
                <w:szCs w:val="24"/>
              </w:rPr>
              <w:t>1146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31D0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3EA37C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A0E7F">
              <w:rPr>
                <w:sz w:val="28"/>
                <w:szCs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3E8A18" w:rsidR="00F25D98" w:rsidRDefault="004A0E7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FE5719C" w:rsidR="001E41F3" w:rsidRDefault="004A0E7F" w:rsidP="00324A06">
            <w:pPr>
              <w:pStyle w:val="CRCoverPage"/>
              <w:spacing w:before="20" w:after="20"/>
              <w:ind w:left="100"/>
              <w:rPr>
                <w:noProof/>
              </w:rPr>
            </w:pPr>
            <w:r>
              <w:t xml:space="preserve">Avoiding </w:t>
            </w:r>
            <w:r w:rsidR="000A29A8">
              <w:t xml:space="preserve">autonomous </w:t>
            </w:r>
            <w:r>
              <w:t xml:space="preserve">transmission of MAC PDU with only Padding BSR or </w:t>
            </w:r>
            <w:proofErr w:type="spellStart"/>
            <w:r>
              <w:t>unus</w:t>
            </w:r>
            <w:r w:rsidR="00CF3737">
              <w:t>e</w:t>
            </w:r>
            <w:r>
              <w:t>ful</w:t>
            </w:r>
            <w:proofErr w:type="spellEnd"/>
            <w:r>
              <w:t xml:space="preserve"> Periodic BSR</w:t>
            </w:r>
            <w:r w:rsidR="00F37817">
              <w:t xml:space="preserve"> – Option 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DFA0AA6" w:rsidR="001E41F3" w:rsidRDefault="00492BE3" w:rsidP="00324A06">
            <w:pPr>
              <w:pStyle w:val="CRCoverPage"/>
              <w:spacing w:before="20" w:after="20"/>
              <w:ind w:left="100"/>
              <w:rPr>
                <w:noProof/>
              </w:rPr>
            </w:pPr>
            <w:r w:rsidRPr="000D255B">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C1827F2" w:rsidR="001E41F3" w:rsidRDefault="00324A06" w:rsidP="00324A06">
            <w:pPr>
              <w:pStyle w:val="CRCoverPage"/>
              <w:spacing w:before="20" w:after="20"/>
              <w:ind w:left="100"/>
              <w:rPr>
                <w:noProof/>
              </w:rPr>
            </w:pPr>
            <w:r>
              <w:t>20</w:t>
            </w:r>
            <w:r w:rsidR="007066A2">
              <w:t>2</w:t>
            </w:r>
            <w:r w:rsidR="00BA17E4">
              <w:t>1-0</w:t>
            </w:r>
            <w:r w:rsidR="008C000B">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5EB306" w:rsidR="001E41F3" w:rsidRPr="004A0E7F" w:rsidRDefault="004A0E7F" w:rsidP="00324A06">
            <w:pPr>
              <w:pStyle w:val="CRCoverPage"/>
              <w:spacing w:before="20" w:after="20"/>
              <w:ind w:left="100" w:right="-609"/>
              <w:rPr>
                <w:b/>
                <w:bCs/>
                <w:noProof/>
              </w:rPr>
            </w:pPr>
            <w:r w:rsidRPr="004A0E7F">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45C9A1" w:rsidR="001E41F3" w:rsidRDefault="00F31D04" w:rsidP="00324A06">
            <w:pPr>
              <w:pStyle w:val="CRCoverPage"/>
              <w:spacing w:before="20" w:after="20"/>
              <w:ind w:left="100"/>
              <w:rPr>
                <w:noProof/>
              </w:rPr>
            </w:pPr>
            <w:fldSimple w:instr=" DOCPROPERTY  Release  \* MERGEFORMAT ">
              <w:r w:rsidR="00D24991">
                <w:rPr>
                  <w:noProof/>
                </w:rPr>
                <w:t>Rel</w:t>
              </w:r>
              <w:r w:rsidR="00A27479">
                <w:rPr>
                  <w:noProof/>
                </w:rPr>
                <w:t>-</w:t>
              </w:r>
            </w:fldSimple>
            <w:r w:rsidR="004A0E7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F78D3" w14:textId="4FEA031E" w:rsidR="001E41F3" w:rsidRDefault="004A0E7F" w:rsidP="004A0E7F">
            <w:pPr>
              <w:pStyle w:val="CRCoverPage"/>
              <w:tabs>
                <w:tab w:val="left" w:pos="384"/>
              </w:tabs>
              <w:spacing w:before="20" w:after="80"/>
              <w:rPr>
                <w:noProof/>
              </w:rPr>
            </w:pPr>
            <w:r>
              <w:rPr>
                <w:noProof/>
              </w:rPr>
              <w:t>Under some situations, the MAC may generate MAC PDUs that includes only padding BSR or periodic BSR that indicates there is no data in any LCG. For instance, the MAC may instruct PHY to transmit such MAC PDU for purposes of UCI multiplexing (due to overlapping between PUSCH and PUCCH). When these MAC PDUs are stored in the HARQ processes, it is undesirable for certain Rel-16 features including Autonomous Transmission for IIoT</w:t>
            </w:r>
            <w:r w:rsidR="00F37817">
              <w:rPr>
                <w:noProof/>
              </w:rPr>
              <w:t>.</w:t>
            </w:r>
          </w:p>
          <w:p w14:paraId="20552DC8" w14:textId="77777777" w:rsidR="004A0E7F" w:rsidRDefault="004A0E7F" w:rsidP="004A0E7F">
            <w:pPr>
              <w:pStyle w:val="CRCoverPage"/>
              <w:tabs>
                <w:tab w:val="left" w:pos="384"/>
              </w:tabs>
              <w:spacing w:before="20" w:after="80"/>
              <w:rPr>
                <w:noProof/>
              </w:rPr>
            </w:pPr>
            <w:r>
              <w:rPr>
                <w:noProof/>
              </w:rPr>
              <w:t xml:space="preserve">In particular, when such MAC PDU is generated for a CG configured with autonomous transmission, the UE may fetch this MAC PDU </w:t>
            </w:r>
            <w:r w:rsidR="007A276F">
              <w:rPr>
                <w:noProof/>
              </w:rPr>
              <w:t xml:space="preserve">without user data </w:t>
            </w:r>
            <w:r>
              <w:rPr>
                <w:noProof/>
              </w:rPr>
              <w:t>for new transmission on the s</w:t>
            </w:r>
            <w:r w:rsidR="007A276F">
              <w:rPr>
                <w:noProof/>
              </w:rPr>
              <w:t>ubsequent CG occasion if it was deprioritized earlier, and this prevents transmission of new user data from using this subsequent CG resource, which causes unnecessary delay that is very undesirable for IIoT use cases.</w:t>
            </w:r>
          </w:p>
          <w:p w14:paraId="13CEA851" w14:textId="77777777" w:rsidR="007A276F" w:rsidRDefault="007A276F" w:rsidP="004A0E7F">
            <w:pPr>
              <w:pStyle w:val="CRCoverPage"/>
              <w:tabs>
                <w:tab w:val="left" w:pos="384"/>
              </w:tabs>
              <w:spacing w:before="20" w:after="80"/>
              <w:rPr>
                <w:noProof/>
              </w:rPr>
            </w:pPr>
            <w:r>
              <w:rPr>
                <w:noProof/>
              </w:rPr>
              <w:t>Moreover, transmitting padding/periodic BSR that is already included in this MAC PDU may cause the UE to “miss out” the opportunity to update the buffer status, and the gNB and the UE may become out-of-sync regarding the knowledge on the data availability in the UE buffer.</w:t>
            </w:r>
          </w:p>
          <w:p w14:paraId="415E8C08" w14:textId="515847DE" w:rsidR="007A276F" w:rsidRDefault="00F37817" w:rsidP="004A0E7F">
            <w:pPr>
              <w:pStyle w:val="CRCoverPage"/>
              <w:tabs>
                <w:tab w:val="left" w:pos="384"/>
              </w:tabs>
              <w:spacing w:before="20" w:after="80"/>
              <w:rPr>
                <w:noProof/>
              </w:rPr>
            </w:pPr>
            <w:r>
              <w:rPr>
                <w:noProof/>
              </w:rPr>
              <w:t>Based on the discussion in R2-210</w:t>
            </w:r>
            <w:r w:rsidR="00FE6D3A">
              <w:rPr>
                <w:noProof/>
              </w:rPr>
              <w:t>8283</w:t>
            </w:r>
            <w:r>
              <w:rPr>
                <w:noProof/>
              </w:rPr>
              <w:t>, one option to resolve this issue is to flush this MAC PDU from the HARQ buffer directly when it is deprioritized. This CR proposes the specification modification to capture such option.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4E1D6C21" w:rsidR="00324A06" w:rsidRDefault="007A276F" w:rsidP="00324A06">
            <w:pPr>
              <w:pStyle w:val="CRCoverPage"/>
              <w:spacing w:before="20" w:after="80"/>
              <w:ind w:left="100"/>
              <w:rPr>
                <w:noProof/>
              </w:rPr>
            </w:pPr>
            <w:r>
              <w:rPr>
                <w:noProof/>
              </w:rPr>
              <w:t xml:space="preserve">Adding a step in </w:t>
            </w:r>
            <w:r w:rsidR="00F37817">
              <w:rPr>
                <w:noProof/>
              </w:rPr>
              <w:t>intra-UE prioritization procedure, wherein if the PUSCH of the deprioritized grant has already started and its MAC PDU includes only periodic BSR indicating no data or only padding BSR, the MAC PDU is flushed from the HARQ buffer.</w:t>
            </w:r>
          </w:p>
          <w:p w14:paraId="05E6443D" w14:textId="77777777" w:rsidR="007A276F" w:rsidRDefault="007A276F"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A26CA4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37817">
              <w:rPr>
                <w:noProof/>
              </w:rPr>
              <w:t>LCH-based prioritization</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7BF90C37" w14:textId="765880E1" w:rsidR="00324A06" w:rsidRDefault="00480421" w:rsidP="00480421">
            <w:pPr>
              <w:pStyle w:val="CRCoverPage"/>
              <w:tabs>
                <w:tab w:val="left" w:pos="384"/>
              </w:tabs>
              <w:spacing w:before="20" w:after="80"/>
              <w:rPr>
                <w:noProof/>
              </w:rPr>
            </w:pPr>
            <w:r>
              <w:rPr>
                <w:noProof/>
              </w:rPr>
              <w:t>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88A6C" w14:textId="5FE755D8" w:rsidR="00324A06" w:rsidRDefault="00480421" w:rsidP="00324A06">
            <w:pPr>
              <w:pStyle w:val="CRCoverPage"/>
              <w:spacing w:after="0"/>
              <w:ind w:left="100"/>
              <w:rPr>
                <w:noProof/>
              </w:rPr>
            </w:pPr>
            <w:r>
              <w:rPr>
                <w:noProof/>
              </w:rPr>
              <w:t>The performance of IIoT</w:t>
            </w:r>
            <w:r w:rsidR="00F37817">
              <w:rPr>
                <w:noProof/>
              </w:rPr>
              <w:t xml:space="preserve"> </w:t>
            </w:r>
            <w:r>
              <w:rPr>
                <w:noProof/>
              </w:rPr>
              <w:t xml:space="preserve">features may be negatively impacted due to </w:t>
            </w:r>
            <w:r w:rsidR="00760688">
              <w:rPr>
                <w:noProof/>
              </w:rPr>
              <w:t xml:space="preserve">unnecessary </w:t>
            </w:r>
            <w:r>
              <w:rPr>
                <w:noProof/>
              </w:rPr>
              <w:t xml:space="preserve">latency caused by </w:t>
            </w:r>
            <w:r w:rsidR="00760688">
              <w:rPr>
                <w:noProof/>
              </w:rPr>
              <w:t>invaluable</w:t>
            </w:r>
            <w:r>
              <w:rPr>
                <w:noProof/>
              </w:rPr>
              <w:t xml:space="preserve"> autonomous transmission of MAC PDU without any user data but only padding/periodic BSR</w:t>
            </w:r>
            <w:r w:rsidR="00F37817">
              <w:rPr>
                <w:noProof/>
              </w:rPr>
              <w:t>, which violates the original motivation of the autonomous transmission feature</w:t>
            </w:r>
            <w:r>
              <w:rPr>
                <w:noProof/>
              </w:rPr>
              <w:t>.</w:t>
            </w:r>
          </w:p>
          <w:p w14:paraId="35AC8AA2" w14:textId="0299DA4E" w:rsidR="00480421" w:rsidRDefault="00480421" w:rsidP="00324A06">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AF510F" w:rsidR="00324A06" w:rsidRDefault="00480421" w:rsidP="00324A06">
            <w:pPr>
              <w:pStyle w:val="CRCoverPage"/>
              <w:spacing w:before="20" w:after="20"/>
              <w:ind w:left="102"/>
              <w:rPr>
                <w:noProof/>
              </w:rPr>
            </w:pPr>
            <w:r>
              <w:rPr>
                <w:noProof/>
              </w:rPr>
              <w:t>5.4.1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6C331E5" w:rsidR="00324A06" w:rsidRDefault="00480421" w:rsidP="00324A06">
            <w:pPr>
              <w:pStyle w:val="CRCoverPage"/>
              <w:spacing w:after="0"/>
              <w:jc w:val="center"/>
              <w:rPr>
                <w:b/>
                <w:caps/>
                <w:noProof/>
              </w:rPr>
            </w:pPr>
            <w:r>
              <w:rPr>
                <w:b/>
                <w:caps/>
                <w:noProof/>
              </w:rPr>
              <w:t>V</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95DF4D0" w:rsidR="00324A06" w:rsidRDefault="00480421" w:rsidP="00324A06">
            <w:pPr>
              <w:pStyle w:val="CRCoverPage"/>
              <w:spacing w:after="0"/>
              <w:jc w:val="center"/>
              <w:rPr>
                <w:b/>
                <w:caps/>
                <w:noProof/>
              </w:rPr>
            </w:pPr>
            <w:r>
              <w:rPr>
                <w:b/>
                <w:caps/>
                <w:noProof/>
              </w:rPr>
              <w:t>V</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858224" w:rsidR="00324A06" w:rsidRDefault="00480421" w:rsidP="00324A06">
            <w:pPr>
              <w:pStyle w:val="CRCoverPage"/>
              <w:spacing w:after="0"/>
              <w:jc w:val="center"/>
              <w:rPr>
                <w:b/>
                <w:caps/>
                <w:noProof/>
              </w:rPr>
            </w:pPr>
            <w:r>
              <w:rPr>
                <w:b/>
                <w:caps/>
                <w:noProof/>
              </w:rPr>
              <w:t>V</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865A5D" w14:textId="77777777" w:rsidR="00F37817" w:rsidRDefault="00F37817" w:rsidP="00F37817">
      <w:pPr>
        <w:pStyle w:val="Heading2"/>
        <w:rPr>
          <w:lang w:eastAsia="ko-KR"/>
        </w:rPr>
      </w:pPr>
      <w:bookmarkStart w:id="1" w:name="_Toc29239833"/>
      <w:bookmarkStart w:id="2" w:name="_Toc37296192"/>
      <w:bookmarkStart w:id="3" w:name="_Toc46490318"/>
      <w:bookmarkStart w:id="4" w:name="_Toc52752013"/>
      <w:bookmarkStart w:id="5" w:name="_Toc52796475"/>
      <w:bookmarkStart w:id="6" w:name="_Toc76574158"/>
      <w:r>
        <w:rPr>
          <w:lang w:eastAsia="ko-KR"/>
        </w:rPr>
        <w:t>5.4</w:t>
      </w:r>
      <w:r>
        <w:rPr>
          <w:lang w:eastAsia="ko-KR"/>
        </w:rPr>
        <w:tab/>
        <w:t>UL-SCH data transfer</w:t>
      </w:r>
      <w:bookmarkEnd w:id="1"/>
      <w:bookmarkEnd w:id="2"/>
      <w:bookmarkEnd w:id="3"/>
      <w:bookmarkEnd w:id="4"/>
      <w:bookmarkEnd w:id="5"/>
      <w:bookmarkEnd w:id="6"/>
    </w:p>
    <w:p w14:paraId="63459BB1" w14:textId="77777777" w:rsidR="00F37817" w:rsidRDefault="00F37817" w:rsidP="00F37817">
      <w:pPr>
        <w:pStyle w:val="Heading3"/>
        <w:rPr>
          <w:lang w:eastAsia="ko-KR"/>
        </w:rPr>
      </w:pPr>
      <w:bookmarkStart w:id="7" w:name="_Toc29239834"/>
      <w:bookmarkStart w:id="8" w:name="_Toc37296193"/>
      <w:bookmarkStart w:id="9" w:name="_Toc46490319"/>
      <w:bookmarkStart w:id="10" w:name="_Toc52752014"/>
      <w:bookmarkStart w:id="11" w:name="_Toc52796476"/>
      <w:bookmarkStart w:id="12" w:name="_Toc76574159"/>
      <w:r>
        <w:rPr>
          <w:lang w:eastAsia="ko-KR"/>
        </w:rPr>
        <w:t>5.4.1</w:t>
      </w:r>
      <w:r>
        <w:rPr>
          <w:lang w:eastAsia="ko-KR"/>
        </w:rPr>
        <w:tab/>
        <w:t>UL Grant reception</w:t>
      </w:r>
      <w:bookmarkEnd w:id="7"/>
      <w:bookmarkEnd w:id="8"/>
      <w:bookmarkEnd w:id="9"/>
      <w:bookmarkEnd w:id="10"/>
      <w:bookmarkEnd w:id="11"/>
      <w:bookmarkEnd w:id="12"/>
    </w:p>
    <w:p w14:paraId="0072C373" w14:textId="77777777" w:rsidR="00F37817" w:rsidRDefault="00F37817" w:rsidP="00F37817">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4DC0C6B4" w14:textId="77777777" w:rsidR="00F37817" w:rsidRDefault="00F37817" w:rsidP="00F37817">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7793BC82" w14:textId="77777777" w:rsidR="00F37817" w:rsidRDefault="00F37817" w:rsidP="00F37817">
      <w:pPr>
        <w:pStyle w:val="B1"/>
        <w:rPr>
          <w:noProof/>
        </w:rPr>
      </w:pPr>
      <w:r>
        <w:rPr>
          <w:noProof/>
          <w:lang w:eastAsia="ko-KR"/>
        </w:rPr>
        <w:t>1&gt;</w:t>
      </w:r>
      <w:r>
        <w:rPr>
          <w:noProof/>
        </w:rPr>
        <w:tab/>
        <w:t>if an uplink grant for this Serving Cell has been received on the PDCCH for the MAC entity's C-RNTI or Temporary C-RNTI; or</w:t>
      </w:r>
    </w:p>
    <w:p w14:paraId="79B3B9B7" w14:textId="77777777" w:rsidR="00F37817" w:rsidRDefault="00F37817" w:rsidP="00F37817">
      <w:pPr>
        <w:pStyle w:val="B1"/>
        <w:rPr>
          <w:noProof/>
        </w:rPr>
      </w:pPr>
      <w:r>
        <w:rPr>
          <w:noProof/>
          <w:lang w:eastAsia="ko-KR"/>
        </w:rPr>
        <w:t>1&gt;</w:t>
      </w:r>
      <w:r>
        <w:rPr>
          <w:noProof/>
        </w:rPr>
        <w:tab/>
        <w:t>if an uplink grant has been received in a Random Access Response:</w:t>
      </w:r>
    </w:p>
    <w:p w14:paraId="7EE8904C" w14:textId="77777777" w:rsidR="00F37817" w:rsidRDefault="00F37817" w:rsidP="00F37817">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AF4A653" w14:textId="77777777" w:rsidR="00F37817" w:rsidRDefault="00F37817" w:rsidP="00F37817">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569D9B96" w14:textId="77777777" w:rsidR="00F37817" w:rsidRDefault="00F37817" w:rsidP="00F37817">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7766B6BC" w14:textId="77777777" w:rsidR="00F37817" w:rsidRDefault="00F37817" w:rsidP="00F37817">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3A7D440E" w14:textId="77777777" w:rsidR="00F37817" w:rsidRDefault="00F37817" w:rsidP="00F37817">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2A8AD5E" w14:textId="77777777" w:rsidR="00F37817" w:rsidRDefault="00F37817" w:rsidP="00F37817">
      <w:pPr>
        <w:pStyle w:val="B2"/>
        <w:rPr>
          <w:noProof/>
          <w:lang w:eastAsia="ja-JP"/>
        </w:rPr>
      </w:pPr>
      <w:r>
        <w:rPr>
          <w:noProof/>
          <w:lang w:eastAsia="ko-KR"/>
        </w:rPr>
        <w:t>2&gt;</w:t>
      </w:r>
      <w:r>
        <w:rPr>
          <w:noProof/>
        </w:rPr>
        <w:tab/>
        <w:t>deliver the uplink grant and the associated HARQ information to the HARQ entity.</w:t>
      </w:r>
    </w:p>
    <w:p w14:paraId="4C0FD8A6" w14:textId="77777777" w:rsidR="00F37817" w:rsidRDefault="00F37817" w:rsidP="00F37817">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16F7288E" w14:textId="77777777" w:rsidR="00F37817" w:rsidRDefault="00F37817" w:rsidP="00F37817">
      <w:pPr>
        <w:pStyle w:val="B2"/>
        <w:rPr>
          <w:noProof/>
          <w:lang w:eastAsia="ko-KR"/>
        </w:rPr>
      </w:pPr>
      <w:r>
        <w:rPr>
          <w:noProof/>
          <w:lang w:eastAsia="ko-KR"/>
        </w:rPr>
        <w:t>2&gt;</w:t>
      </w:r>
      <w:r>
        <w:rPr>
          <w:noProof/>
          <w:lang w:eastAsia="ko-KR"/>
        </w:rPr>
        <w:tab/>
        <w:t>if the NDI in the received HARQ information is 1:</w:t>
      </w:r>
    </w:p>
    <w:p w14:paraId="22DB97AB" w14:textId="77777777" w:rsidR="00F37817" w:rsidRDefault="00F37817" w:rsidP="00F37817">
      <w:pPr>
        <w:pStyle w:val="B3"/>
        <w:rPr>
          <w:noProof/>
          <w:lang w:eastAsia="ko-KR"/>
        </w:rPr>
      </w:pPr>
      <w:r>
        <w:rPr>
          <w:noProof/>
          <w:lang w:eastAsia="ko-KR"/>
        </w:rPr>
        <w:t>3&gt;</w:t>
      </w:r>
      <w:r>
        <w:rPr>
          <w:noProof/>
          <w:lang w:eastAsia="ko-KR"/>
        </w:rPr>
        <w:tab/>
        <w:t>consider the NDI for the corresponding HARQ process not to have been toggled;</w:t>
      </w:r>
    </w:p>
    <w:p w14:paraId="5D564AEB" w14:textId="77777777" w:rsidR="00F37817" w:rsidRDefault="00F37817" w:rsidP="00F37817">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285045E" w14:textId="77777777" w:rsidR="00F37817" w:rsidRDefault="00F37817" w:rsidP="00F37817">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540572AC" w14:textId="77777777" w:rsidR="00F37817" w:rsidRDefault="00F37817" w:rsidP="00F37817">
      <w:pPr>
        <w:pStyle w:val="B3"/>
        <w:rPr>
          <w:noProof/>
          <w:lang w:eastAsia="ko-KR"/>
        </w:rPr>
      </w:pPr>
      <w:r>
        <w:rPr>
          <w:noProof/>
          <w:lang w:eastAsia="ko-KR"/>
        </w:rPr>
        <w:t>3&gt;</w:t>
      </w:r>
      <w:r>
        <w:rPr>
          <w:noProof/>
          <w:lang w:eastAsia="ko-KR"/>
        </w:rPr>
        <w:tab/>
        <w:t>deliver the uplink grant and the associated HARQ information to the HARQ entity.</w:t>
      </w:r>
    </w:p>
    <w:p w14:paraId="700D193B" w14:textId="77777777" w:rsidR="00F37817" w:rsidRDefault="00F37817" w:rsidP="00F37817">
      <w:pPr>
        <w:pStyle w:val="B2"/>
        <w:rPr>
          <w:noProof/>
          <w:lang w:eastAsia="ko-KR"/>
        </w:rPr>
      </w:pPr>
      <w:r>
        <w:rPr>
          <w:noProof/>
          <w:lang w:eastAsia="ko-KR"/>
        </w:rPr>
        <w:t>2&gt;</w:t>
      </w:r>
      <w:r>
        <w:rPr>
          <w:noProof/>
          <w:lang w:eastAsia="ko-KR"/>
        </w:rPr>
        <w:tab/>
        <w:t>else if the NDI in the received HARQ information is 0:</w:t>
      </w:r>
    </w:p>
    <w:p w14:paraId="418DEA17" w14:textId="77777777" w:rsidR="00F37817" w:rsidRDefault="00F37817" w:rsidP="00F37817">
      <w:pPr>
        <w:pStyle w:val="B3"/>
        <w:rPr>
          <w:noProof/>
          <w:lang w:eastAsia="ko-KR"/>
        </w:rPr>
      </w:pPr>
      <w:r>
        <w:rPr>
          <w:noProof/>
          <w:lang w:eastAsia="ko-KR"/>
        </w:rPr>
        <w:t>3&gt;</w:t>
      </w:r>
      <w:r>
        <w:rPr>
          <w:noProof/>
          <w:lang w:eastAsia="ko-KR"/>
        </w:rPr>
        <w:tab/>
        <w:t>if PDCCH contents indicate configured grant Type 2 deactivation:</w:t>
      </w:r>
    </w:p>
    <w:p w14:paraId="7C5A3F5B" w14:textId="77777777" w:rsidR="00F37817" w:rsidRDefault="00F37817" w:rsidP="00F37817">
      <w:pPr>
        <w:pStyle w:val="B4"/>
        <w:rPr>
          <w:noProof/>
          <w:lang w:eastAsia="ko-KR"/>
        </w:rPr>
      </w:pPr>
      <w:r>
        <w:rPr>
          <w:noProof/>
          <w:lang w:eastAsia="ko-KR"/>
        </w:rPr>
        <w:t>4&gt;</w:t>
      </w:r>
      <w:r>
        <w:rPr>
          <w:noProof/>
          <w:lang w:eastAsia="ko-KR"/>
        </w:rPr>
        <w:tab/>
        <w:t>trigger configured uplink grant confirmation.</w:t>
      </w:r>
    </w:p>
    <w:p w14:paraId="2D3D7F72" w14:textId="77777777" w:rsidR="00F37817" w:rsidRDefault="00F37817" w:rsidP="00F37817">
      <w:pPr>
        <w:pStyle w:val="B3"/>
        <w:rPr>
          <w:noProof/>
          <w:lang w:eastAsia="ko-KR"/>
        </w:rPr>
      </w:pPr>
      <w:r>
        <w:rPr>
          <w:noProof/>
          <w:lang w:eastAsia="ko-KR"/>
        </w:rPr>
        <w:t>3&gt;</w:t>
      </w:r>
      <w:r>
        <w:rPr>
          <w:noProof/>
          <w:lang w:eastAsia="ko-KR"/>
        </w:rPr>
        <w:tab/>
        <w:t>else if PDCCH contents indicate configured grant Type 2 activation:</w:t>
      </w:r>
    </w:p>
    <w:p w14:paraId="2B4EF5C8" w14:textId="77777777" w:rsidR="00F37817" w:rsidRDefault="00F37817" w:rsidP="00F37817">
      <w:pPr>
        <w:pStyle w:val="B4"/>
        <w:rPr>
          <w:noProof/>
          <w:lang w:eastAsia="ko-KR"/>
        </w:rPr>
      </w:pPr>
      <w:r>
        <w:rPr>
          <w:noProof/>
          <w:lang w:eastAsia="ko-KR"/>
        </w:rPr>
        <w:t>4&gt;</w:t>
      </w:r>
      <w:r>
        <w:rPr>
          <w:noProof/>
          <w:lang w:eastAsia="ko-KR"/>
        </w:rPr>
        <w:tab/>
        <w:t>trigger configured uplink grant confirmation;</w:t>
      </w:r>
    </w:p>
    <w:p w14:paraId="0F37CA6F" w14:textId="77777777" w:rsidR="00F37817" w:rsidRDefault="00F37817" w:rsidP="00F37817">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6A5DB074" w14:textId="77777777" w:rsidR="00F37817" w:rsidRDefault="00F37817" w:rsidP="00F37817">
      <w:pPr>
        <w:pStyle w:val="B4"/>
        <w:rPr>
          <w:noProof/>
          <w:lang w:eastAsia="ko-KR"/>
        </w:rPr>
      </w:pPr>
      <w:r>
        <w:rPr>
          <w:noProof/>
          <w:lang w:eastAsia="ko-KR"/>
        </w:rPr>
        <w:lastRenderedPageBreak/>
        <w:t>4&gt;</w:t>
      </w:r>
      <w:r>
        <w:rPr>
          <w:noProof/>
          <w:lang w:eastAsia="ko-KR"/>
        </w:rPr>
        <w:tab/>
        <w:t>initialise or re-initialise the configured uplink grant for this Serving Cell to start in the associated PUSCH duration and to recur according to rules in clause 5.8.2;</w:t>
      </w:r>
    </w:p>
    <w:p w14:paraId="274751D2" w14:textId="77777777" w:rsidR="00F37817" w:rsidRDefault="00F37817" w:rsidP="00F37817">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761AAC8B" w14:textId="77777777" w:rsidR="00F37817" w:rsidRDefault="00F37817" w:rsidP="00F37817">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85A46BB" w14:textId="77777777" w:rsidR="00F37817" w:rsidRDefault="00F37817" w:rsidP="00F37817">
      <w:pPr>
        <w:rPr>
          <w:noProof/>
          <w:lang w:eastAsia="ko-KR"/>
        </w:rPr>
      </w:pPr>
      <w:r>
        <w:rPr>
          <w:noProof/>
          <w:lang w:eastAsia="ko-KR"/>
        </w:rPr>
        <w:t>For each Serving Cell and each configured uplink grant, if configured and activated, the MAC entity shall:</w:t>
      </w:r>
    </w:p>
    <w:p w14:paraId="3A58660D" w14:textId="77777777" w:rsidR="00F37817" w:rsidRDefault="00F37817" w:rsidP="00F37817">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Pr>
          <w:lang w:eastAsia="ko-KR"/>
        </w:rPr>
        <w:t xml:space="preserve"> for this Serving Cell</w:t>
      </w:r>
      <w:r>
        <w:rPr>
          <w:noProof/>
          <w:lang w:eastAsia="ko-KR"/>
        </w:rPr>
        <w:t>; or</w:t>
      </w:r>
    </w:p>
    <w:p w14:paraId="6C4FCCC6" w14:textId="77777777" w:rsidR="00F37817" w:rsidRDefault="00F37817" w:rsidP="00F37817">
      <w:pPr>
        <w:pStyle w:val="B1"/>
        <w:rPr>
          <w:noProof/>
          <w:lang w:eastAsia="ko-KR"/>
        </w:rPr>
      </w:pPr>
      <w:r>
        <w:rPr>
          <w:noProof/>
          <w:lang w:eastAsia="ko-KR"/>
        </w:rPr>
        <w:t>1&gt;</w:t>
      </w:r>
      <w:r>
        <w:rPr>
          <w:noProof/>
          <w:lang w:eastAsia="ko-KR"/>
        </w:rPr>
        <w:tab/>
        <w:t xml:space="preserve">if </w:t>
      </w:r>
      <w:r>
        <w:rPr>
          <w:lang w:eastAsia="ko-KR"/>
        </w:rPr>
        <w:t xml:space="preserve">the MAC entity is not configured with </w:t>
      </w:r>
      <w:proofErr w:type="spellStart"/>
      <w:r>
        <w:rPr>
          <w:i/>
          <w:iCs/>
          <w:lang w:eastAsia="ko-KR"/>
        </w:rPr>
        <w:t>lch-basedPrioritization</w:t>
      </w:r>
      <w:proofErr w:type="spellEnd"/>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4C6FAFC8" w14:textId="77777777" w:rsidR="00F37817" w:rsidRDefault="00F37817" w:rsidP="00F37817">
      <w:pPr>
        <w:pStyle w:val="B2"/>
        <w:rPr>
          <w:noProof/>
          <w:lang w:eastAsia="ko-KR"/>
        </w:rPr>
      </w:pPr>
      <w:r>
        <w:rPr>
          <w:noProof/>
          <w:lang w:eastAsia="ko-KR"/>
        </w:rPr>
        <w:t>2&gt;</w:t>
      </w:r>
      <w:r>
        <w:rPr>
          <w:noProof/>
          <w:lang w:eastAsia="ko-KR"/>
        </w:rPr>
        <w:tab/>
        <w:t>set the HARQ Process ID to the HARQ Process ID associated with this PUSCH duration;</w:t>
      </w:r>
    </w:p>
    <w:p w14:paraId="73B75C34" w14:textId="77777777" w:rsidR="00F37817" w:rsidRDefault="00F37817" w:rsidP="00F37817">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5C591AD8" w14:textId="77777777" w:rsidR="00F37817" w:rsidRDefault="00F37817" w:rsidP="00F37817">
      <w:pPr>
        <w:pStyle w:val="B3"/>
        <w:rPr>
          <w:noProof/>
          <w:lang w:eastAsia="ko-KR"/>
        </w:rPr>
      </w:pPr>
      <w:r>
        <w:rPr>
          <w:noProof/>
          <w:lang w:eastAsia="ko-KR"/>
        </w:rPr>
        <w:t>3&gt;</w:t>
      </w:r>
      <w:r>
        <w:rPr>
          <w:noProof/>
          <w:lang w:eastAsia="ko-KR"/>
        </w:rPr>
        <w:tab/>
        <w:t>consider the NDI bit for the corresponding HARQ process to have been toggled;</w:t>
      </w:r>
    </w:p>
    <w:p w14:paraId="6167B64B" w14:textId="77777777" w:rsidR="00F37817" w:rsidRDefault="00F37817" w:rsidP="00F37817">
      <w:pPr>
        <w:pStyle w:val="B3"/>
        <w:rPr>
          <w:noProof/>
          <w:lang w:eastAsia="ko-KR"/>
        </w:rPr>
      </w:pPr>
      <w:r>
        <w:rPr>
          <w:noProof/>
          <w:lang w:eastAsia="ko-KR"/>
        </w:rPr>
        <w:t>3&gt;</w:t>
      </w:r>
      <w:r>
        <w:rPr>
          <w:noProof/>
          <w:lang w:eastAsia="ko-KR"/>
        </w:rPr>
        <w:tab/>
        <w:t>deliver the configured uplink grant and the associated HARQ information to the HARQ entity.</w:t>
      </w:r>
    </w:p>
    <w:p w14:paraId="62C955AD" w14:textId="77777777" w:rsidR="00F37817" w:rsidRDefault="00F37817" w:rsidP="00F37817">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60E8C668" w14:textId="77777777" w:rsidR="00F37817" w:rsidRDefault="00F37817" w:rsidP="00F37817">
      <w:pPr>
        <w:pStyle w:val="B3"/>
        <w:rPr>
          <w:noProof/>
          <w:lang w:eastAsia="ko-KR"/>
        </w:rPr>
      </w:pPr>
      <w:bookmarkStart w:id="13"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5D106796" w14:textId="77777777" w:rsidR="00F37817" w:rsidRDefault="00F37817" w:rsidP="00F37817">
      <w:pPr>
        <w:pStyle w:val="B4"/>
        <w:rPr>
          <w:noProof/>
          <w:lang w:eastAsia="ko-KR"/>
        </w:rPr>
      </w:pPr>
      <w:r>
        <w:rPr>
          <w:noProof/>
          <w:lang w:eastAsia="ko-KR"/>
        </w:rPr>
        <w:t>4&gt;</w:t>
      </w:r>
      <w:r>
        <w:rPr>
          <w:noProof/>
          <w:lang w:eastAsia="ko-KR"/>
        </w:rPr>
        <w:tab/>
        <w:t>consider the NDI bit to have been toggled;</w:t>
      </w:r>
    </w:p>
    <w:p w14:paraId="5962BD3B" w14:textId="77777777" w:rsidR="00F37817" w:rsidRDefault="00F37817" w:rsidP="00F37817">
      <w:pPr>
        <w:pStyle w:val="B4"/>
        <w:rPr>
          <w:noProof/>
          <w:lang w:eastAsia="ko-KR"/>
        </w:rPr>
      </w:pPr>
      <w:r>
        <w:rPr>
          <w:noProof/>
          <w:lang w:eastAsia="ko-KR"/>
        </w:rPr>
        <w:t>4&gt;</w:t>
      </w:r>
      <w:r>
        <w:rPr>
          <w:noProof/>
          <w:lang w:eastAsia="ko-KR"/>
        </w:rPr>
        <w:tab/>
        <w:t>deliver the configured uplink grant and the associated HARQ information to the HARQ entity.</w:t>
      </w:r>
    </w:p>
    <w:p w14:paraId="3C02752C" w14:textId="77777777" w:rsidR="00F37817" w:rsidRDefault="00F37817" w:rsidP="00F37817">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4555F2AC" w14:textId="77777777" w:rsidR="00F37817" w:rsidRDefault="00F37817" w:rsidP="00F37817">
      <w:pPr>
        <w:pStyle w:val="B4"/>
        <w:rPr>
          <w:noProof/>
          <w:lang w:eastAsia="ko-KR"/>
        </w:rPr>
      </w:pPr>
      <w:bookmarkStart w:id="14" w:name="_Hlk23460367"/>
      <w:bookmarkEnd w:id="13"/>
      <w:r>
        <w:rPr>
          <w:noProof/>
          <w:lang w:eastAsia="ko-KR"/>
        </w:rPr>
        <w:t>4&gt;</w:t>
      </w:r>
      <w:r>
        <w:rPr>
          <w:noProof/>
          <w:lang w:eastAsia="ko-KR"/>
        </w:rPr>
        <w:tab/>
        <w:t>deliver the configured uplink grant and the associated HARQ information to the HARQ entity.</w:t>
      </w:r>
      <w:bookmarkEnd w:id="14"/>
    </w:p>
    <w:p w14:paraId="0D4B9A96" w14:textId="77777777" w:rsidR="00F37817" w:rsidRDefault="00F37817" w:rsidP="00F37817">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287627C3" w14:textId="77777777" w:rsidR="00F37817" w:rsidRDefault="00F37817" w:rsidP="00F37817">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57E03151" w14:textId="77777777" w:rsidR="00F37817" w:rsidRDefault="00F37817" w:rsidP="00F37817">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4ED0C339" w14:textId="77777777" w:rsidR="00F37817" w:rsidRDefault="00F37817" w:rsidP="00F37817">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39DE3088" w14:textId="77777777" w:rsidR="00F37817" w:rsidRDefault="00F37817" w:rsidP="00F37817">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1BF8AE8B" w14:textId="77777777" w:rsidR="00F37817" w:rsidRDefault="00F37817" w:rsidP="00F37817">
      <w:pPr>
        <w:rPr>
          <w:noProof/>
          <w:lang w:eastAsia="ko-KR"/>
        </w:rPr>
      </w:pPr>
      <w:bookmarkStart w:id="15" w:name="_Hlk23499210"/>
      <w:r>
        <w:rPr>
          <w:noProof/>
          <w:lang w:eastAsia="ko-KR"/>
        </w:rPr>
        <w:t xml:space="preserve">For configured uplink grants configured with </w:t>
      </w:r>
      <w:r>
        <w:rPr>
          <w:i/>
          <w:noProof/>
          <w:lang w:eastAsia="ko-KR"/>
        </w:rPr>
        <w:t>cg-RetransmissionTimer</w:t>
      </w:r>
      <w:bookmarkEnd w:id="15"/>
      <w:r>
        <w:rPr>
          <w:noProof/>
          <w:lang w:eastAsia="ko-KR"/>
        </w:rPr>
        <w:t xml:space="preserve">, the UE implementation selects an HARQ Process ID among the HARQ process IDs available for the configured grant configuration. </w:t>
      </w:r>
      <w:bookmarkStart w:id="16" w:name="_Hlk23787129"/>
      <w:r>
        <w:rPr>
          <w:noProof/>
          <w:lang w:eastAsia="ko-KR"/>
        </w:rPr>
        <w:t>For HARQ Process ID selection, the UE shall prioritize retransmissions before initial transmissions.</w:t>
      </w:r>
      <w:bookmarkEnd w:id="16"/>
      <w:r>
        <w:rPr>
          <w:noProof/>
          <w:lang w:eastAsia="ko-KR"/>
        </w:rPr>
        <w:t xml:space="preserve"> The UE shall toggle the NDI in the CG-UCI for new transmissions and not toggle the NDI in the CG-UCI in retransmissions.</w:t>
      </w:r>
    </w:p>
    <w:p w14:paraId="2E4CDBDF" w14:textId="77777777" w:rsidR="00F37817" w:rsidRDefault="00F37817" w:rsidP="00F37817">
      <w:pPr>
        <w:pStyle w:val="NO"/>
        <w:rPr>
          <w:noProof/>
          <w:lang w:eastAsia="ko-KR"/>
        </w:rPr>
      </w:pPr>
      <w:r>
        <w:rPr>
          <w:noProof/>
          <w:lang w:eastAsia="ko-KR"/>
        </w:rPr>
        <w:t>NOTE 1:</w:t>
      </w:r>
      <w:r>
        <w:rPr>
          <w:noProof/>
          <w:lang w:eastAsia="ko-KR"/>
        </w:rPr>
        <w:tab/>
        <w:t>CURRENT_symbol refers to the symbol index of the first transmission occasion of a bundle of configured uplink grant.</w:t>
      </w:r>
    </w:p>
    <w:p w14:paraId="559BB787" w14:textId="77777777" w:rsidR="00F37817" w:rsidRDefault="00F37817" w:rsidP="00F37817">
      <w:pPr>
        <w:pStyle w:val="NO"/>
        <w:rPr>
          <w:noProof/>
          <w:lang w:eastAsia="ko-KR"/>
        </w:rPr>
      </w:pPr>
      <w:r>
        <w:rPr>
          <w:noProof/>
          <w:lang w:eastAsia="ko-KR"/>
        </w:rPr>
        <w:lastRenderedPageBreak/>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51DC94C0" w14:textId="77777777" w:rsidR="00F37817" w:rsidRDefault="00F37817" w:rsidP="00F37817">
      <w:pPr>
        <w:pStyle w:val="NO"/>
        <w:rPr>
          <w:noProof/>
          <w:lang w:eastAsia="ko-KR"/>
        </w:rPr>
      </w:pPr>
      <w:r>
        <w:rPr>
          <w:noProof/>
          <w:lang w:eastAsia="ko-KR"/>
        </w:rPr>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16437A5F" w14:textId="77777777" w:rsidR="00F37817" w:rsidRDefault="00F37817" w:rsidP="00F37817">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35BA4237" w14:textId="77777777" w:rsidR="00F37817" w:rsidRDefault="00F37817" w:rsidP="00F37817">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458AF832" w14:textId="77777777" w:rsidR="00F37817" w:rsidRDefault="00F37817" w:rsidP="00F37817">
      <w:pPr>
        <w:rPr>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F606330" w14:textId="77777777" w:rsidR="00F37817" w:rsidRDefault="00F37817" w:rsidP="00F37817">
      <w:pPr>
        <w:rPr>
          <w:rFonts w:eastAsia="Malgun Gothic"/>
          <w:noProof/>
          <w:lang w:eastAsia="ko-KR"/>
        </w:rPr>
      </w:pPr>
      <w:r>
        <w:rPr>
          <w:noProof/>
          <w:lang w:eastAsia="ko-KR"/>
        </w:rPr>
        <w:t xml:space="preserve">For the MAC entity configured with </w:t>
      </w:r>
      <w:r>
        <w:rPr>
          <w:i/>
          <w:noProof/>
          <w:lang w:eastAsia="ko-KR"/>
        </w:rPr>
        <w:t>lch-basedPrioritization</w:t>
      </w:r>
      <w:r>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noProof/>
          <w:lang w:eastAsia="ko-KR"/>
        </w:rPr>
        <w:t>autonomousTx</w:t>
      </w:r>
      <w:r>
        <w:rPr>
          <w:noProof/>
          <w:lang w:eastAsia="ko-KR"/>
        </w:rPr>
        <w:t xml:space="preserve">, the </w:t>
      </w:r>
      <w:r>
        <w:rPr>
          <w:i/>
          <w:noProof/>
          <w:lang w:eastAsia="ko-KR"/>
        </w:rPr>
        <w:t>configuredGrantTimer</w:t>
      </w:r>
      <w:r>
        <w:rPr>
          <w:noProof/>
          <w:lang w:eastAsia="ko-KR"/>
        </w:rPr>
        <w:t xml:space="preserve"> for the corresponding HARQ process of this de-prioritized uplink grant shall be stopped if it is running.</w:t>
      </w:r>
    </w:p>
    <w:p w14:paraId="2FCA1E27" w14:textId="77777777" w:rsidR="00F37817" w:rsidRDefault="00F37817" w:rsidP="00F37817">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for each uplink grant delivered to the HARQ entity and whose associated PUSCH can be transmitted by lower layers, the MAC entity shall</w:t>
      </w:r>
      <w:r>
        <w:rPr>
          <w:lang w:eastAsia="ko-KR"/>
        </w:rPr>
        <w:t>:</w:t>
      </w:r>
    </w:p>
    <w:p w14:paraId="77F37F6D" w14:textId="77777777" w:rsidR="00F37817" w:rsidRDefault="00F37817" w:rsidP="00F37817">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536C80D1" w14:textId="77777777" w:rsidR="00F37817" w:rsidRDefault="00F37817" w:rsidP="00F37817">
      <w:pPr>
        <w:pStyle w:val="B2"/>
        <w:rPr>
          <w:lang w:eastAsia="ko-KR"/>
        </w:rPr>
      </w:pPr>
      <w:r>
        <w:rPr>
          <w:lang w:eastAsia="ko-KR"/>
        </w:rPr>
        <w:t>2&gt;</w:t>
      </w:r>
      <w:r>
        <w:rPr>
          <w:lang w:eastAsia="ko-KR"/>
        </w:rPr>
        <w:tab/>
        <w:t>consider this uplink grant as a prioritized uplink grant.</w:t>
      </w:r>
    </w:p>
    <w:p w14:paraId="0496B476" w14:textId="77777777" w:rsidR="00F37817" w:rsidRDefault="00F37817" w:rsidP="00F37817">
      <w:pPr>
        <w:pStyle w:val="B1"/>
        <w:rPr>
          <w:lang w:eastAsia="ko-KR"/>
        </w:rPr>
      </w:pPr>
      <w:r>
        <w:rPr>
          <w:lang w:eastAsia="ko-KR"/>
        </w:rPr>
        <w:t>1&gt;</w:t>
      </w:r>
      <w:r>
        <w:rPr>
          <w:lang w:eastAsia="ko-KR"/>
        </w:rPr>
        <w:tab/>
        <w:t>else if this uplink grant is addressed to CS-RNTI with NDI = 1 or C-RNTI:</w:t>
      </w:r>
    </w:p>
    <w:p w14:paraId="2495C0E0" w14:textId="77777777" w:rsidR="00F37817" w:rsidRDefault="00F37817" w:rsidP="00F37817">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20151915" w14:textId="77777777" w:rsidR="00F37817" w:rsidRDefault="00F37817" w:rsidP="00F37817">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64700DF3" w14:textId="77777777" w:rsidR="00F37817" w:rsidRDefault="00F37817" w:rsidP="00F37817">
      <w:pPr>
        <w:pStyle w:val="B3"/>
        <w:rPr>
          <w:lang w:eastAsia="ko-KR"/>
        </w:rPr>
      </w:pPr>
      <w:r>
        <w:rPr>
          <w:lang w:eastAsia="ko-KR"/>
        </w:rPr>
        <w:t>3&gt;</w:t>
      </w:r>
      <w:r>
        <w:rPr>
          <w:lang w:eastAsia="ko-KR"/>
        </w:rPr>
        <w:tab/>
        <w:t>consider this uplink grant as a prioritized uplink grant;</w:t>
      </w:r>
    </w:p>
    <w:p w14:paraId="39D3FC85" w14:textId="77777777" w:rsidR="00F37817" w:rsidRDefault="00F37817" w:rsidP="00F37817">
      <w:pPr>
        <w:pStyle w:val="B3"/>
        <w:rPr>
          <w:lang w:eastAsia="ko-KR"/>
        </w:rPr>
      </w:pPr>
      <w:r>
        <w:rPr>
          <w:lang w:eastAsia="ko-KR"/>
        </w:rPr>
        <w:t>3&gt;</w:t>
      </w:r>
      <w:r>
        <w:rPr>
          <w:lang w:eastAsia="ko-KR"/>
        </w:rPr>
        <w:tab/>
        <w:t>consider the other overlapping uplink grant(s), if any, as a de-prioritized uplink grant(s);</w:t>
      </w:r>
    </w:p>
    <w:p w14:paraId="148B3A9C" w14:textId="77777777" w:rsidR="00F37817" w:rsidRDefault="00F37817" w:rsidP="00F37817">
      <w:pPr>
        <w:pStyle w:val="B3"/>
        <w:rPr>
          <w:lang w:eastAsia="ko-KR"/>
        </w:rPr>
      </w:pPr>
      <w:r>
        <w:rPr>
          <w:lang w:eastAsia="ko-KR"/>
        </w:rPr>
        <w:t>3&gt;</w:t>
      </w:r>
      <w:r>
        <w:rPr>
          <w:lang w:eastAsia="ko-KR"/>
        </w:rPr>
        <w:tab/>
        <w:t>consider the other overlapping SR transmission(s), if any, as a de-prioritized SR transmission(s).</w:t>
      </w:r>
    </w:p>
    <w:p w14:paraId="3C54204E" w14:textId="77777777" w:rsidR="00F37817" w:rsidRDefault="00F37817" w:rsidP="00F37817">
      <w:pPr>
        <w:pStyle w:val="B1"/>
        <w:rPr>
          <w:lang w:eastAsia="ko-KR"/>
        </w:rPr>
      </w:pPr>
      <w:r>
        <w:rPr>
          <w:lang w:eastAsia="ko-KR"/>
        </w:rPr>
        <w:t>1&gt;</w:t>
      </w:r>
      <w:r>
        <w:rPr>
          <w:lang w:eastAsia="ko-KR"/>
        </w:rPr>
        <w:tab/>
        <w:t>else if this uplink grant is a configured uplink grant:</w:t>
      </w:r>
    </w:p>
    <w:p w14:paraId="02681B91" w14:textId="77777777" w:rsidR="00F37817" w:rsidRDefault="00F37817" w:rsidP="00F37817">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6EF64B3C" w14:textId="77777777" w:rsidR="00F37817" w:rsidRDefault="00F37817" w:rsidP="00F37817">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9B13A87" w14:textId="77777777" w:rsidR="00F37817" w:rsidRDefault="00F37817" w:rsidP="00F37817">
      <w:pPr>
        <w:pStyle w:val="B2"/>
        <w:rPr>
          <w:lang w:eastAsia="ko-KR"/>
        </w:rPr>
      </w:pPr>
      <w:r>
        <w:rPr>
          <w:lang w:eastAsia="ko-KR"/>
        </w:rPr>
        <w:lastRenderedPageBreak/>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1F1F3605" w14:textId="77777777" w:rsidR="00F37817" w:rsidRDefault="00F37817" w:rsidP="00F37817">
      <w:pPr>
        <w:pStyle w:val="B3"/>
        <w:rPr>
          <w:lang w:eastAsia="ko-KR"/>
        </w:rPr>
      </w:pPr>
      <w:r>
        <w:rPr>
          <w:lang w:eastAsia="ko-KR"/>
        </w:rPr>
        <w:t>3&gt;</w:t>
      </w:r>
      <w:r>
        <w:rPr>
          <w:lang w:eastAsia="ko-KR"/>
        </w:rPr>
        <w:tab/>
        <w:t>consider this uplink grant as a prioritized uplink grant;</w:t>
      </w:r>
    </w:p>
    <w:p w14:paraId="0B6823BA" w14:textId="77777777" w:rsidR="00F37817" w:rsidRDefault="00F37817" w:rsidP="00F37817">
      <w:pPr>
        <w:pStyle w:val="B3"/>
        <w:rPr>
          <w:lang w:eastAsia="ko-KR"/>
        </w:rPr>
      </w:pPr>
      <w:r>
        <w:rPr>
          <w:lang w:eastAsia="ko-KR"/>
        </w:rPr>
        <w:t>3&gt;</w:t>
      </w:r>
      <w:r>
        <w:rPr>
          <w:lang w:eastAsia="ko-KR"/>
        </w:rPr>
        <w:tab/>
        <w:t>consider the other overlapping uplink grant(s), if any, as a de-prioritized uplink grant(s);</w:t>
      </w:r>
    </w:p>
    <w:p w14:paraId="352F5C1B" w14:textId="77777777" w:rsidR="00F37817" w:rsidRDefault="00F37817" w:rsidP="00F37817">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74ED40DC" w14:textId="42E134B3" w:rsidR="00F37817" w:rsidRDefault="00F37817" w:rsidP="00F37817">
      <w:pPr>
        <w:pStyle w:val="B4"/>
        <w:rPr>
          <w:noProof/>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0FEBB3A6" w14:textId="3AFE9DE0" w:rsidR="00993C39" w:rsidRPr="00993C39" w:rsidRDefault="00993C39" w:rsidP="00993C39">
      <w:pPr>
        <w:pStyle w:val="B4"/>
        <w:rPr>
          <w:ins w:id="17" w:author="Nokia" w:date="2021-08-05T16:17:00Z"/>
          <w:lang w:eastAsia="ko-KR"/>
        </w:rPr>
      </w:pPr>
      <w:ins w:id="18" w:author="Nokia" w:date="2021-08-05T16:17:00Z">
        <w:r w:rsidRPr="00993C39">
          <w:rPr>
            <w:lang w:eastAsia="ko-KR"/>
          </w:rPr>
          <w:t xml:space="preserve">4&gt; if the MAC PDU of the de-prioritized uplink grant(s) includes only the periodic BSR </w:t>
        </w:r>
      </w:ins>
      <w:ins w:id="19" w:author="Nokia" w:date="2021-08-05T16:18:00Z">
        <w:r>
          <w:rPr>
            <w:lang w:eastAsia="ko-KR"/>
          </w:rPr>
          <w:t>indicating</w:t>
        </w:r>
      </w:ins>
      <w:ins w:id="20" w:author="Nokia" w:date="2021-08-05T16:17:00Z">
        <w:r w:rsidRPr="00993C39">
          <w:rPr>
            <w:lang w:eastAsia="ko-KR"/>
          </w:rPr>
          <w:t xml:space="preserve"> there is no data available for any LCG, or </w:t>
        </w:r>
      </w:ins>
      <w:ins w:id="21" w:author="Nokia" w:date="2021-08-05T16:35:00Z">
        <w:r w:rsidR="00F31D04">
          <w:rPr>
            <w:lang w:eastAsia="ko-KR"/>
          </w:rPr>
          <w:t xml:space="preserve">if </w:t>
        </w:r>
      </w:ins>
      <w:ins w:id="22" w:author="Nokia" w:date="2021-08-05T16:17:00Z">
        <w:r w:rsidRPr="00993C39">
          <w:rPr>
            <w:lang w:eastAsia="ko-KR"/>
          </w:rPr>
          <w:t>the MAC PDU includes only the padding BSR:</w:t>
        </w:r>
      </w:ins>
    </w:p>
    <w:p w14:paraId="54AF7DC2" w14:textId="66AF72F6" w:rsidR="00993C39" w:rsidRDefault="00993C39" w:rsidP="00993C39">
      <w:pPr>
        <w:pStyle w:val="B4"/>
        <w:rPr>
          <w:lang w:eastAsia="ko-KR"/>
        </w:rPr>
      </w:pPr>
      <w:ins w:id="23" w:author="Nokia" w:date="2021-08-05T16:17:00Z">
        <w:r w:rsidRPr="00993C39">
          <w:rPr>
            <w:lang w:eastAsia="ko-KR"/>
          </w:rPr>
          <w:t>      5&gt; flush the HARQ buffer of the identified HARQ process of the de-prioritized uplink grant(s).</w:t>
        </w:r>
      </w:ins>
    </w:p>
    <w:p w14:paraId="4CDE3BF2" w14:textId="77777777" w:rsidR="00F37817" w:rsidRDefault="00F37817" w:rsidP="00F37817">
      <w:pPr>
        <w:pStyle w:val="B3"/>
        <w:rPr>
          <w:lang w:eastAsia="ko-KR"/>
        </w:rPr>
      </w:pPr>
      <w:bookmarkStart w:id="24" w:name="_Hlk34410642"/>
      <w:r>
        <w:rPr>
          <w:lang w:eastAsia="ko-KR"/>
        </w:rPr>
        <w:t>3&gt;</w:t>
      </w:r>
      <w:r>
        <w:rPr>
          <w:lang w:eastAsia="ko-KR"/>
        </w:rPr>
        <w:tab/>
        <w:t>consider the other overlapping SR transmission(s), if any, as a de-prioritized SR transmission(s).</w:t>
      </w:r>
    </w:p>
    <w:p w14:paraId="04AE8EDB" w14:textId="77777777" w:rsidR="00F37817" w:rsidRDefault="00F37817" w:rsidP="00F37817">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24"/>
      <w:r>
        <w:rPr>
          <w:noProof/>
          <w:lang w:eastAsia="ko-KR"/>
        </w:rPr>
        <w:t>.</w:t>
      </w:r>
    </w:p>
    <w:p w14:paraId="37AB162A" w14:textId="77777777" w:rsidR="00F37817" w:rsidRDefault="00F37817" w:rsidP="00F37817">
      <w:pPr>
        <w:pStyle w:val="NO"/>
        <w:rPr>
          <w:rFonts w:eastAsia="Malgun Gothic"/>
          <w:noProof/>
          <w:lang w:eastAsia="ko-KR"/>
        </w:rPr>
      </w:pPr>
      <w:r>
        <w:t>NOTE 7:</w:t>
      </w:r>
      <w:r>
        <w:tab/>
        <w:t xml:space="preserve">If the MAC entity is not configured with </w:t>
      </w:r>
      <w:proofErr w:type="spellStart"/>
      <w:r>
        <w:rPr>
          <w:i/>
          <w:iCs/>
        </w:rPr>
        <w:t>lch-basedPrioritization</w:t>
      </w:r>
      <w:proofErr w:type="spellEnd"/>
      <w:r>
        <w:t xml:space="preserve"> and if there is overlapping PUSCH duration of at least two configured uplink grants, it is up to UE implementation to choose one of the configured uplink grants.</w:t>
      </w:r>
    </w:p>
    <w:p w14:paraId="3804C673" w14:textId="77777777" w:rsidR="00324A06" w:rsidRDefault="00324A06" w:rsidP="00324A06">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CF041" w14:textId="77777777" w:rsidR="00993C39" w:rsidRDefault="00993C39">
      <w:r>
        <w:separator/>
      </w:r>
    </w:p>
  </w:endnote>
  <w:endnote w:type="continuationSeparator" w:id="0">
    <w:p w14:paraId="174E7B99" w14:textId="77777777" w:rsidR="00993C39" w:rsidRDefault="0099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CFED1" w14:textId="77777777" w:rsidR="00993C39" w:rsidRDefault="00993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07CEE" w14:textId="77777777" w:rsidR="00993C39" w:rsidRDefault="0099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71F39" w14:textId="77777777" w:rsidR="00993C39" w:rsidRDefault="0099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76690" w14:textId="77777777" w:rsidR="00993C39" w:rsidRDefault="00993C39">
      <w:r>
        <w:separator/>
      </w:r>
    </w:p>
  </w:footnote>
  <w:footnote w:type="continuationSeparator" w:id="0">
    <w:p w14:paraId="2D1F545D" w14:textId="77777777" w:rsidR="00993C39" w:rsidRDefault="0099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993C39" w:rsidRDefault="00993C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58708" w14:textId="77777777" w:rsidR="00993C39" w:rsidRDefault="0099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A4F65" w14:textId="77777777" w:rsidR="00993C39" w:rsidRDefault="00993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993C39" w:rsidRDefault="00993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993C39" w:rsidRDefault="00993C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993C39" w:rsidRDefault="00993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393"/>
    <w:rsid w:val="00033F0F"/>
    <w:rsid w:val="00042E21"/>
    <w:rsid w:val="00064B05"/>
    <w:rsid w:val="000809B0"/>
    <w:rsid w:val="00094349"/>
    <w:rsid w:val="000A29A8"/>
    <w:rsid w:val="000A6394"/>
    <w:rsid w:val="000B7FED"/>
    <w:rsid w:val="000C038A"/>
    <w:rsid w:val="000C6598"/>
    <w:rsid w:val="001049A8"/>
    <w:rsid w:val="001359CC"/>
    <w:rsid w:val="00145D43"/>
    <w:rsid w:val="00192C46"/>
    <w:rsid w:val="00193130"/>
    <w:rsid w:val="001A08B3"/>
    <w:rsid w:val="001A7B60"/>
    <w:rsid w:val="001B52F0"/>
    <w:rsid w:val="001B7A65"/>
    <w:rsid w:val="001C568A"/>
    <w:rsid w:val="001C6FD8"/>
    <w:rsid w:val="001E41F3"/>
    <w:rsid w:val="001F6F60"/>
    <w:rsid w:val="00252630"/>
    <w:rsid w:val="0026004D"/>
    <w:rsid w:val="002640DD"/>
    <w:rsid w:val="00275D12"/>
    <w:rsid w:val="002807BD"/>
    <w:rsid w:val="00284FEB"/>
    <w:rsid w:val="002860C4"/>
    <w:rsid w:val="002B5741"/>
    <w:rsid w:val="00305409"/>
    <w:rsid w:val="00324A06"/>
    <w:rsid w:val="00350D31"/>
    <w:rsid w:val="003609EF"/>
    <w:rsid w:val="0036231A"/>
    <w:rsid w:val="00373829"/>
    <w:rsid w:val="00374DD4"/>
    <w:rsid w:val="003D2519"/>
    <w:rsid w:val="003D5116"/>
    <w:rsid w:val="003E1A36"/>
    <w:rsid w:val="003E69A4"/>
    <w:rsid w:val="004032DD"/>
    <w:rsid w:val="00410371"/>
    <w:rsid w:val="0041417C"/>
    <w:rsid w:val="00420FB8"/>
    <w:rsid w:val="004242F1"/>
    <w:rsid w:val="004414A9"/>
    <w:rsid w:val="00456761"/>
    <w:rsid w:val="00466DC4"/>
    <w:rsid w:val="00480421"/>
    <w:rsid w:val="00481B0E"/>
    <w:rsid w:val="00492BE3"/>
    <w:rsid w:val="004A0E7F"/>
    <w:rsid w:val="004B75B7"/>
    <w:rsid w:val="004D54AA"/>
    <w:rsid w:val="004D6F38"/>
    <w:rsid w:val="00512E95"/>
    <w:rsid w:val="0051580D"/>
    <w:rsid w:val="0054660F"/>
    <w:rsid w:val="00547111"/>
    <w:rsid w:val="00550226"/>
    <w:rsid w:val="00570B49"/>
    <w:rsid w:val="00580F37"/>
    <w:rsid w:val="005828C0"/>
    <w:rsid w:val="00592D74"/>
    <w:rsid w:val="005E2C44"/>
    <w:rsid w:val="00603F9E"/>
    <w:rsid w:val="00621188"/>
    <w:rsid w:val="006257ED"/>
    <w:rsid w:val="00647F8F"/>
    <w:rsid w:val="006647D4"/>
    <w:rsid w:val="00695808"/>
    <w:rsid w:val="006A1045"/>
    <w:rsid w:val="006B46FB"/>
    <w:rsid w:val="006E21FB"/>
    <w:rsid w:val="007066A2"/>
    <w:rsid w:val="00726BA4"/>
    <w:rsid w:val="0075520A"/>
    <w:rsid w:val="00760688"/>
    <w:rsid w:val="00790EEB"/>
    <w:rsid w:val="00792342"/>
    <w:rsid w:val="007977A8"/>
    <w:rsid w:val="007A276F"/>
    <w:rsid w:val="007B512A"/>
    <w:rsid w:val="007C2097"/>
    <w:rsid w:val="007D6A07"/>
    <w:rsid w:val="007F7259"/>
    <w:rsid w:val="008040A8"/>
    <w:rsid w:val="0081215F"/>
    <w:rsid w:val="008279FA"/>
    <w:rsid w:val="00861791"/>
    <w:rsid w:val="008626E7"/>
    <w:rsid w:val="00870EE7"/>
    <w:rsid w:val="008863B9"/>
    <w:rsid w:val="00887256"/>
    <w:rsid w:val="008A45A6"/>
    <w:rsid w:val="008A78C1"/>
    <w:rsid w:val="008B6C97"/>
    <w:rsid w:val="008C000B"/>
    <w:rsid w:val="008F686C"/>
    <w:rsid w:val="009049AE"/>
    <w:rsid w:val="00906105"/>
    <w:rsid w:val="009148DE"/>
    <w:rsid w:val="00941E30"/>
    <w:rsid w:val="00965506"/>
    <w:rsid w:val="0096742B"/>
    <w:rsid w:val="009777D9"/>
    <w:rsid w:val="00991B88"/>
    <w:rsid w:val="00993C39"/>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268AB"/>
    <w:rsid w:val="00B67B97"/>
    <w:rsid w:val="00B968C8"/>
    <w:rsid w:val="00BA17E4"/>
    <w:rsid w:val="00BA3EC5"/>
    <w:rsid w:val="00BA51D9"/>
    <w:rsid w:val="00BB5DFC"/>
    <w:rsid w:val="00BD0630"/>
    <w:rsid w:val="00BD279D"/>
    <w:rsid w:val="00BD6BB8"/>
    <w:rsid w:val="00BF30BD"/>
    <w:rsid w:val="00C66BA2"/>
    <w:rsid w:val="00C740D9"/>
    <w:rsid w:val="00C936E9"/>
    <w:rsid w:val="00C95985"/>
    <w:rsid w:val="00CB540D"/>
    <w:rsid w:val="00CC5026"/>
    <w:rsid w:val="00CC68D0"/>
    <w:rsid w:val="00CF3737"/>
    <w:rsid w:val="00D03F9A"/>
    <w:rsid w:val="00D06D51"/>
    <w:rsid w:val="00D24991"/>
    <w:rsid w:val="00D50255"/>
    <w:rsid w:val="00D51B46"/>
    <w:rsid w:val="00D66520"/>
    <w:rsid w:val="00D9490B"/>
    <w:rsid w:val="00DA781D"/>
    <w:rsid w:val="00DB3349"/>
    <w:rsid w:val="00DE34CF"/>
    <w:rsid w:val="00E0014C"/>
    <w:rsid w:val="00E13F3D"/>
    <w:rsid w:val="00E16066"/>
    <w:rsid w:val="00E34898"/>
    <w:rsid w:val="00EB09B7"/>
    <w:rsid w:val="00EB6EED"/>
    <w:rsid w:val="00ED02C1"/>
    <w:rsid w:val="00EE7D7C"/>
    <w:rsid w:val="00EF09D1"/>
    <w:rsid w:val="00F25D98"/>
    <w:rsid w:val="00F300FB"/>
    <w:rsid w:val="00F31D04"/>
    <w:rsid w:val="00F37817"/>
    <w:rsid w:val="00F84F4E"/>
    <w:rsid w:val="00FB6386"/>
    <w:rsid w:val="00FE6D3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80421"/>
    <w:rPr>
      <w:rFonts w:ascii="Times New Roman" w:hAnsi="Times New Roman"/>
      <w:lang w:val="en-GB" w:eastAsia="en-US"/>
    </w:rPr>
  </w:style>
  <w:style w:type="character" w:customStyle="1" w:styleId="B1Char">
    <w:name w:val="B1 Char"/>
    <w:link w:val="B1"/>
    <w:qFormat/>
    <w:locked/>
    <w:rsid w:val="00480421"/>
    <w:rPr>
      <w:rFonts w:ascii="Times New Roman" w:hAnsi="Times New Roman"/>
      <w:lang w:val="en-GB" w:eastAsia="en-US"/>
    </w:rPr>
  </w:style>
  <w:style w:type="character" w:customStyle="1" w:styleId="B2Char">
    <w:name w:val="B2 Char"/>
    <w:link w:val="B2"/>
    <w:qFormat/>
    <w:locked/>
    <w:rsid w:val="00480421"/>
    <w:rPr>
      <w:rFonts w:ascii="Times New Roman" w:hAnsi="Times New Roman"/>
      <w:lang w:val="en-GB" w:eastAsia="en-US"/>
    </w:rPr>
  </w:style>
  <w:style w:type="character" w:customStyle="1" w:styleId="B3Char">
    <w:name w:val="B3 Char"/>
    <w:link w:val="B3"/>
    <w:qFormat/>
    <w:locked/>
    <w:rsid w:val="00480421"/>
    <w:rPr>
      <w:rFonts w:ascii="Times New Roman" w:hAnsi="Times New Roman"/>
      <w:lang w:val="en-GB" w:eastAsia="en-US"/>
    </w:rPr>
  </w:style>
  <w:style w:type="character" w:customStyle="1" w:styleId="B4Char">
    <w:name w:val="B4 Char"/>
    <w:link w:val="B4"/>
    <w:qFormat/>
    <w:locked/>
    <w:rsid w:val="00480421"/>
    <w:rPr>
      <w:rFonts w:ascii="Times New Roman" w:hAnsi="Times New Roman"/>
      <w:lang w:val="en-GB" w:eastAsia="en-US"/>
    </w:rPr>
  </w:style>
  <w:style w:type="character" w:customStyle="1" w:styleId="B5Char">
    <w:name w:val="B5 Char"/>
    <w:link w:val="B5"/>
    <w:qFormat/>
    <w:locked/>
    <w:rsid w:val="00480421"/>
    <w:rPr>
      <w:rFonts w:ascii="Times New Roman" w:hAnsi="Times New Roman"/>
      <w:lang w:val="en-GB" w:eastAsia="en-US"/>
    </w:rPr>
  </w:style>
  <w:style w:type="character" w:customStyle="1" w:styleId="B6Char">
    <w:name w:val="B6 Char"/>
    <w:link w:val="B6"/>
    <w:qFormat/>
    <w:locked/>
    <w:rsid w:val="00480421"/>
    <w:rPr>
      <w:rFonts w:ascii="Times New Roman" w:hAnsi="Times New Roman"/>
    </w:rPr>
  </w:style>
  <w:style w:type="paragraph" w:customStyle="1" w:styleId="B6">
    <w:name w:val="B6"/>
    <w:basedOn w:val="B5"/>
    <w:link w:val="B6Char"/>
    <w:qFormat/>
    <w:rsid w:val="00480421"/>
    <w:pPr>
      <w:overflowPunct w:val="0"/>
      <w:autoSpaceDE w:val="0"/>
      <w:autoSpaceDN w:val="0"/>
      <w:adjustRightInd w:val="0"/>
      <w:ind w:left="1985"/>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91612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21496869">
      <w:bodyDiv w:val="1"/>
      <w:marLeft w:val="0"/>
      <w:marRight w:val="0"/>
      <w:marTop w:val="0"/>
      <w:marBottom w:val="0"/>
      <w:divBdr>
        <w:top w:val="none" w:sz="0" w:space="0" w:color="auto"/>
        <w:left w:val="none" w:sz="0" w:space="0" w:color="auto"/>
        <w:bottom w:val="none" w:sz="0" w:space="0" w:color="auto"/>
        <w:right w:val="none" w:sz="0" w:space="0" w:color="auto"/>
      </w:divBdr>
      <w:divsChild>
        <w:div w:id="1906259629">
          <w:marLeft w:val="0"/>
          <w:marRight w:val="0"/>
          <w:marTop w:val="0"/>
          <w:marBottom w:val="0"/>
          <w:divBdr>
            <w:top w:val="none" w:sz="0" w:space="0" w:color="auto"/>
            <w:left w:val="none" w:sz="0" w:space="0" w:color="auto"/>
            <w:bottom w:val="none" w:sz="0" w:space="0" w:color="auto"/>
            <w:right w:val="none" w:sz="0" w:space="0" w:color="auto"/>
          </w:divBdr>
        </w:div>
      </w:divsChild>
    </w:div>
    <w:div w:id="722485309">
      <w:bodyDiv w:val="1"/>
      <w:marLeft w:val="0"/>
      <w:marRight w:val="0"/>
      <w:marTop w:val="0"/>
      <w:marBottom w:val="0"/>
      <w:divBdr>
        <w:top w:val="none" w:sz="0" w:space="0" w:color="auto"/>
        <w:left w:val="none" w:sz="0" w:space="0" w:color="auto"/>
        <w:bottom w:val="none" w:sz="0" w:space="0" w:color="auto"/>
        <w:right w:val="none" w:sz="0" w:space="0" w:color="auto"/>
      </w:divBdr>
    </w:div>
    <w:div w:id="1171992304">
      <w:bodyDiv w:val="1"/>
      <w:marLeft w:val="0"/>
      <w:marRight w:val="0"/>
      <w:marTop w:val="0"/>
      <w:marBottom w:val="0"/>
      <w:divBdr>
        <w:top w:val="none" w:sz="0" w:space="0" w:color="auto"/>
        <w:left w:val="none" w:sz="0" w:space="0" w:color="auto"/>
        <w:bottom w:val="none" w:sz="0" w:space="0" w:color="auto"/>
        <w:right w:val="none" w:sz="0" w:space="0" w:color="auto"/>
      </w:divBdr>
    </w:div>
    <w:div w:id="1347368417">
      <w:bodyDiv w:val="1"/>
      <w:marLeft w:val="0"/>
      <w:marRight w:val="0"/>
      <w:marTop w:val="0"/>
      <w:marBottom w:val="0"/>
      <w:divBdr>
        <w:top w:val="none" w:sz="0" w:space="0" w:color="auto"/>
        <w:left w:val="none" w:sz="0" w:space="0" w:color="auto"/>
        <w:bottom w:val="none" w:sz="0" w:space="0" w:color="auto"/>
        <w:right w:val="none" w:sz="0" w:space="0" w:color="auto"/>
      </w:divBdr>
    </w:div>
    <w:div w:id="1655259154">
      <w:bodyDiv w:val="1"/>
      <w:marLeft w:val="0"/>
      <w:marRight w:val="0"/>
      <w:marTop w:val="0"/>
      <w:marBottom w:val="0"/>
      <w:divBdr>
        <w:top w:val="none" w:sz="0" w:space="0" w:color="auto"/>
        <w:left w:val="none" w:sz="0" w:space="0" w:color="auto"/>
        <w:bottom w:val="none" w:sz="0" w:space="0" w:color="auto"/>
        <w:right w:val="none" w:sz="0" w:space="0" w:color="auto"/>
      </w:divBdr>
    </w:div>
    <w:div w:id="1778408910">
      <w:bodyDiv w:val="1"/>
      <w:marLeft w:val="0"/>
      <w:marRight w:val="0"/>
      <w:marTop w:val="0"/>
      <w:marBottom w:val="0"/>
      <w:divBdr>
        <w:top w:val="none" w:sz="0" w:space="0" w:color="auto"/>
        <w:left w:val="none" w:sz="0" w:space="0" w:color="auto"/>
        <w:bottom w:val="none" w:sz="0" w:space="0" w:color="auto"/>
        <w:right w:val="none" w:sz="0" w:space="0" w:color="auto"/>
      </w:divBdr>
    </w:div>
    <w:div w:id="179247979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99385543">
      <w:bodyDiv w:val="1"/>
      <w:marLeft w:val="0"/>
      <w:marRight w:val="0"/>
      <w:marTop w:val="0"/>
      <w:marBottom w:val="0"/>
      <w:divBdr>
        <w:top w:val="none" w:sz="0" w:space="0" w:color="auto"/>
        <w:left w:val="none" w:sz="0" w:space="0" w:color="auto"/>
        <w:bottom w:val="none" w:sz="0" w:space="0" w:color="auto"/>
        <w:right w:val="none" w:sz="0" w:space="0" w:color="auto"/>
      </w:divBdr>
    </w:div>
    <w:div w:id="211061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5AIRPNAIUNRU-859666464-9337</_dlc_DocId>
    <_dlc_DocIdUrl xmlns="71c5aaf6-e6ce-465b-b873-5148d2a4c105">
      <Url>https://nokia.sharepoint.com/sites/c5g/e2earch/_layouts/15/DocIdRedir.aspx?ID=5AIRPNAIUNRU-859666464-9337</Url>
      <Description>5AIRPNAIUNRU-859666464-9337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2501</Words>
  <Characters>13627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16096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dc:creator>
  <cp:keywords/>
  <dc:description/>
  <cp:lastModifiedBy>Nokia</cp:lastModifiedBy>
  <cp:revision>44</cp:revision>
  <cp:lastPrinted>1900-01-01T00:00:00Z</cp:lastPrinted>
  <dcterms:created xsi:type="dcterms:W3CDTF">2021-08-03T12:34:00Z</dcterms:created>
  <dcterms:modified xsi:type="dcterms:W3CDTF">2021-08-05T15:50:00Z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c41f5405-8630-4117-b50f-5e6a5fbb5bec</vt:lpwstr>
  </property>
</Properties>
</file>